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B30757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27D35">
        <w:rPr>
          <w:b/>
          <w:noProof/>
          <w:sz w:val="24"/>
        </w:rPr>
        <w:t xml:space="preserve"> </w:t>
      </w:r>
      <w:fldSimple w:instr=" DOCPROPERTY  TSG/WGRef  \* MERGEFORMAT ">
        <w:r w:rsidR="00A27D35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A27D35">
          <w:rPr>
            <w:b/>
            <w:noProof/>
            <w:sz w:val="24"/>
          </w:rPr>
          <w:t>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A27D35">
          <w:rPr>
            <w:b/>
            <w:noProof/>
            <w:sz w:val="24"/>
          </w:rPr>
          <w:t>10</w:t>
        </w:r>
        <w:r w:rsidR="00D46F34">
          <w:rPr>
            <w:b/>
            <w:noProof/>
            <w:sz w:val="24"/>
          </w:rPr>
          <w:t>9</w:t>
        </w:r>
        <w:r w:rsidR="00A27D35">
          <w:rPr>
            <w:b/>
            <w:noProof/>
            <w:sz w:val="24"/>
          </w:rPr>
          <w:t>-e</w:t>
        </w:r>
      </w:fldSimple>
      <w:fldSimple w:instr=" DOCPROPERTY  MtgTitle  \* MERGEFORMAT "/>
      <w:r w:rsidR="00A27D35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</w:r>
      <w:r w:rsidR="0092667A" w:rsidRPr="0092667A">
        <w:rPr>
          <w:b/>
          <w:noProof/>
          <w:sz w:val="24"/>
        </w:rPr>
        <w:t>R1-2205664</w:t>
      </w:r>
    </w:p>
    <w:p w14:paraId="7CB45193" w14:textId="5DB6BD5B" w:rsidR="001E41F3" w:rsidRDefault="00253D5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A27D35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D46F34">
          <w:rPr>
            <w:b/>
            <w:noProof/>
            <w:sz w:val="24"/>
          </w:rPr>
          <w:t>Ma</w:t>
        </w:r>
        <w:r w:rsidR="00A27D35">
          <w:rPr>
            <w:b/>
            <w:noProof/>
            <w:sz w:val="24"/>
          </w:rPr>
          <w:t xml:space="preserve">y </w:t>
        </w:r>
        <w:r w:rsidR="00D46F34">
          <w:rPr>
            <w:b/>
            <w:noProof/>
            <w:sz w:val="24"/>
          </w:rPr>
          <w:t>9</w:t>
        </w:r>
        <w:r w:rsidR="00A27D35" w:rsidRPr="00A27D35">
          <w:rPr>
            <w:b/>
            <w:noProof/>
            <w:sz w:val="24"/>
            <w:vertAlign w:val="superscript"/>
          </w:rPr>
          <w:t>t</w:t>
        </w:r>
        <w:r w:rsidR="00D46F34">
          <w:rPr>
            <w:b/>
            <w:noProof/>
            <w:sz w:val="24"/>
            <w:vertAlign w:val="superscript"/>
          </w:rPr>
          <w:t>h</w:t>
        </w:r>
        <w:r w:rsidR="00A27D35">
          <w:rPr>
            <w:b/>
            <w:noProof/>
            <w:sz w:val="24"/>
          </w:rPr>
          <w:t xml:space="preserve"> - </w:t>
        </w:r>
        <w:r w:rsidR="00D46F34">
          <w:rPr>
            <w:b/>
            <w:noProof/>
            <w:sz w:val="24"/>
          </w:rPr>
          <w:t>20</w:t>
        </w:r>
        <w:r w:rsidR="00D46F34">
          <w:rPr>
            <w:b/>
            <w:noProof/>
            <w:sz w:val="24"/>
            <w:vertAlign w:val="superscript"/>
          </w:rPr>
          <w:t>th</w:t>
        </w:r>
        <w:r w:rsidR="00A27D35">
          <w:rPr>
            <w:b/>
            <w:noProof/>
            <w:sz w:val="24"/>
          </w:rPr>
          <w:t>,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F77B2A" w:rsidR="001E41F3" w:rsidRPr="00410371" w:rsidRDefault="00253D5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27D35">
                <w:rPr>
                  <w:b/>
                  <w:noProof/>
                  <w:sz w:val="28"/>
                </w:rPr>
                <w:t>36.21</w:t>
              </w:r>
              <w:r w:rsidR="005138F2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409D8C" w:rsidR="001E41F3" w:rsidRPr="00410371" w:rsidRDefault="00D76AD7" w:rsidP="00D76AD7">
            <w:pPr>
              <w:pStyle w:val="CRCoverPage"/>
              <w:spacing w:after="0"/>
              <w:jc w:val="right"/>
              <w:rPr>
                <w:noProof/>
              </w:rPr>
            </w:pPr>
            <w:r w:rsidRPr="00D76AD7">
              <w:rPr>
                <w:b/>
                <w:noProof/>
                <w:sz w:val="28"/>
              </w:rPr>
              <w:t>0569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86143C" w:rsidR="001E41F3" w:rsidRPr="00410371" w:rsidRDefault="00253D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27D3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D31501" w:rsidR="001E41F3" w:rsidRPr="00410371" w:rsidRDefault="00253D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27D35">
                <w:rPr>
                  <w:b/>
                  <w:noProof/>
                  <w:sz w:val="28"/>
                </w:rPr>
                <w:t>17.</w:t>
              </w:r>
              <w:r w:rsidR="00D46F34">
                <w:rPr>
                  <w:b/>
                  <w:noProof/>
                  <w:sz w:val="28"/>
                </w:rPr>
                <w:t>1</w:t>
              </w:r>
              <w:r w:rsidR="00A27D3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0E36673" w:rsidR="00F25D98" w:rsidRDefault="005138F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EDDEFD8" w:rsidR="00F25D98" w:rsidRDefault="005138F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4A9037" w:rsidR="001E41F3" w:rsidRDefault="0092667A">
            <w:pPr>
              <w:pStyle w:val="CRCoverPage"/>
              <w:spacing w:after="0"/>
              <w:ind w:left="100"/>
              <w:rPr>
                <w:noProof/>
              </w:rPr>
            </w:pPr>
            <w:r w:rsidRPr="0092667A">
              <w:t xml:space="preserve">Correction to additional enhancements for NB-IoT and </w:t>
            </w:r>
            <w:proofErr w:type="spellStart"/>
            <w:r w:rsidRPr="0092667A">
              <w:t>eMTC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CFA20C" w:rsidR="001E41F3" w:rsidRDefault="00253D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27D35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D80F0A" w:rsidR="001E41F3" w:rsidRDefault="00253D5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27D35">
                <w:rPr>
                  <w:noProof/>
                </w:rPr>
                <w:t>RAN1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B6B1F2" w:rsidR="001E41F3" w:rsidRDefault="00253D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27D35">
                <w:rPr>
                  <w:noProof/>
                </w:rPr>
                <w:t>NB_IOTenh4_LTE_eMTC6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C24A89" w:rsidR="001E41F3" w:rsidRDefault="00253D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27D35">
                <w:rPr>
                  <w:noProof/>
                </w:rPr>
                <w:t>2022-0</w:t>
              </w:r>
              <w:r w:rsidR="00D46F34">
                <w:rPr>
                  <w:noProof/>
                </w:rPr>
                <w:t>5</w:t>
              </w:r>
              <w:r w:rsidR="00A27D35">
                <w:rPr>
                  <w:noProof/>
                </w:rPr>
                <w:t>-</w:t>
              </w:r>
              <w:r w:rsidR="00D46F34">
                <w:rPr>
                  <w:noProof/>
                </w:rPr>
                <w:t>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1239E8" w:rsidR="001E41F3" w:rsidRDefault="003F6F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9F0E01" w:rsidR="001E41F3" w:rsidRDefault="00253D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</w:t>
              </w:r>
              <w:r w:rsidR="00A27D35">
                <w:rPr>
                  <w:noProof/>
                </w:rPr>
                <w:t>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B40FD1" w14:textId="643758EB" w:rsidR="00D46F34" w:rsidRDefault="00D46F34" w:rsidP="00D46F34">
            <w:r>
              <w:t>In RAN1#108e meeting, the following was agreed, which has not been captured in</w:t>
            </w:r>
            <w:r w:rsidR="003F6F07">
              <w:t>to</w:t>
            </w:r>
            <w:r>
              <w:t xml:space="preserve"> </w:t>
            </w:r>
            <w:r w:rsidR="003F6F07">
              <w:t xml:space="preserve">the technical </w:t>
            </w:r>
            <w:r>
              <w:t>spec</w:t>
            </w:r>
            <w:r w:rsidR="003F6F07">
              <w:t>ification</w:t>
            </w:r>
            <w:r>
              <w:t xml:space="preserve">. </w:t>
            </w:r>
          </w:p>
          <w:p w14:paraId="56CFACA0" w14:textId="77777777" w:rsidR="00D46F34" w:rsidRPr="00761B8B" w:rsidRDefault="00D46F34" w:rsidP="00D46F34">
            <w:pPr>
              <w:ind w:leftChars="200" w:left="842" w:hanging="442"/>
              <w:rPr>
                <w:b/>
                <w:highlight w:val="green"/>
                <w:lang w:eastAsia="zh-CN"/>
              </w:rPr>
            </w:pPr>
            <w:r w:rsidRPr="00761B8B">
              <w:rPr>
                <w:b/>
                <w:highlight w:val="green"/>
                <w:lang w:eastAsia="zh-CN"/>
              </w:rPr>
              <w:t>Agreement:</w:t>
            </w:r>
          </w:p>
          <w:p w14:paraId="781E5EF2" w14:textId="77777777" w:rsidR="00D46F34" w:rsidRDefault="00D46F34" w:rsidP="00D46F34">
            <w:pPr>
              <w:numPr>
                <w:ilvl w:val="0"/>
                <w:numId w:val="1"/>
              </w:numPr>
              <w:spacing w:after="0" w:line="252" w:lineRule="auto"/>
              <w:ind w:leftChars="200" w:left="820"/>
              <w:rPr>
                <w:rFonts w:eastAsia="Batang"/>
              </w:rPr>
            </w:pPr>
            <w:r w:rsidRPr="00761B8B">
              <w:rPr>
                <w:rFonts w:eastAsia="Batang"/>
              </w:rPr>
              <w:t>FDD/TDD differentiation is needed for FGs 1-1/1-2</w:t>
            </w:r>
          </w:p>
          <w:p w14:paraId="402D6E8A" w14:textId="77777777" w:rsidR="00D46F34" w:rsidRDefault="00D46F34" w:rsidP="00D46F34">
            <w:pPr>
              <w:numPr>
                <w:ilvl w:val="1"/>
                <w:numId w:val="1"/>
              </w:numPr>
              <w:spacing w:after="0" w:line="252" w:lineRule="auto"/>
              <w:ind w:leftChars="391" w:left="1202"/>
              <w:rPr>
                <w:rFonts w:eastAsia="Batang"/>
              </w:rPr>
            </w:pPr>
            <w:proofErr w:type="spellStart"/>
            <w:r w:rsidRPr="00761B8B">
              <w:rPr>
                <w:rFonts w:eastAsia="Batang"/>
              </w:rPr>
              <w:t>DwPTS</w:t>
            </w:r>
            <w:proofErr w:type="spellEnd"/>
            <w:r w:rsidRPr="00761B8B">
              <w:rPr>
                <w:rFonts w:eastAsia="Batang"/>
              </w:rPr>
              <w:t xml:space="preserve"> in special subframe configuration 9 for normal cyclic prefix is not used for NPDSCH transmission with 16QAM, when 16QAM is configured.</w:t>
            </w:r>
          </w:p>
          <w:p w14:paraId="708AA7DE" w14:textId="43842CB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275373" w:rsidR="001E41F3" w:rsidRDefault="00FC418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C4186">
              <w:rPr>
                <w:rFonts w:ascii="Times New Roman" w:hAnsi="Times New Roman"/>
              </w:rPr>
              <w:t>DwPTS</w:t>
            </w:r>
            <w:proofErr w:type="spellEnd"/>
            <w:r w:rsidRPr="00FC4186">
              <w:rPr>
                <w:rFonts w:ascii="Times New Roman" w:hAnsi="Times New Roman"/>
              </w:rPr>
              <w:t xml:space="preserve"> in special subframe configuration 9 for normal cyclic prefix is not used for NPDSCH transmission with 16QAM</w:t>
            </w:r>
            <w:r>
              <w:rPr>
                <w:rFonts w:ascii="Times New Roman" w:hAnsi="Times New Roman"/>
              </w:rPr>
              <w:t>, when 16QAM is configured.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845528" w:rsidR="001E41F3" w:rsidRDefault="00FC418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C4186">
              <w:rPr>
                <w:rFonts w:ascii="Times New Roman" w:hAnsi="Times New Roman"/>
              </w:rPr>
              <w:t>DwPTS</w:t>
            </w:r>
            <w:proofErr w:type="spellEnd"/>
            <w:r w:rsidRPr="00FC4186">
              <w:rPr>
                <w:rFonts w:ascii="Times New Roman" w:hAnsi="Times New Roman"/>
              </w:rPr>
              <w:t xml:space="preserve"> in special subframe configuration 9 for normal cyclic prefix may be used for NPDSCH transmission with 16QAM, which exceeds the maximum coding rate for NPDSCH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CEAF2A" w:rsidR="001E41F3" w:rsidRDefault="00FC4186" w:rsidP="003F6F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10</w:t>
            </w:r>
            <w:r w:rsidR="004E736E">
              <w:rPr>
                <w:noProof/>
              </w:rPr>
              <w:t>.</w:t>
            </w:r>
            <w:r>
              <w:rPr>
                <w:noProof/>
              </w:rPr>
              <w:t>0.1</w:t>
            </w:r>
            <w:r w:rsidR="004E736E">
              <w:rPr>
                <w:noProof/>
              </w:rPr>
              <w:t>.</w:t>
            </w: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1849B9" w:rsidR="001E41F3" w:rsidRDefault="00A53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D12AC8" w:rsidR="001E41F3" w:rsidRDefault="00A53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62F5B4" w:rsidR="001E41F3" w:rsidRDefault="00A53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591D0A" w14:textId="77777777" w:rsidR="004F0691" w:rsidRPr="0098310E" w:rsidRDefault="004F0691" w:rsidP="004F0691">
      <w:pPr>
        <w:pStyle w:val="Heading4"/>
      </w:pPr>
      <w:r w:rsidRPr="0098310E">
        <w:lastRenderedPageBreak/>
        <w:t>10.0.1.2</w:t>
      </w:r>
      <w:r w:rsidRPr="0098310E">
        <w:tab/>
        <w:t>Frame structure type 2</w:t>
      </w:r>
    </w:p>
    <w:p w14:paraId="6FBBEBE9" w14:textId="77777777" w:rsidR="004F0691" w:rsidRPr="0098310E" w:rsidRDefault="004F0691" w:rsidP="004F0691">
      <w:pPr>
        <w:jc w:val="both"/>
      </w:pPr>
      <w:r w:rsidRPr="0098310E">
        <w:t>Frame structure type 2 is applicable to TDD operation only.</w:t>
      </w:r>
    </w:p>
    <w:p w14:paraId="17563D56" w14:textId="77777777" w:rsidR="004F0691" w:rsidRPr="0098310E" w:rsidRDefault="004F0691" w:rsidP="004F0691">
      <w:pPr>
        <w:jc w:val="both"/>
      </w:pPr>
      <w:r w:rsidRPr="0098310E">
        <w:t xml:space="preserve">The following restrictions apply: </w:t>
      </w:r>
    </w:p>
    <w:p w14:paraId="627BD119" w14:textId="77777777" w:rsidR="004F0691" w:rsidRPr="0098310E" w:rsidRDefault="004F0691" w:rsidP="004F0691">
      <w:pPr>
        <w:pStyle w:val="B1"/>
      </w:pPr>
      <w:r w:rsidRPr="0098310E">
        <w:t>-</w:t>
      </w:r>
      <w:r w:rsidRPr="0098310E">
        <w:tab/>
        <w:t xml:space="preserve">Uplink-downlink </w:t>
      </w:r>
      <w:proofErr w:type="gramStart"/>
      <w:r w:rsidRPr="0098310E">
        <w:t>configuration</w:t>
      </w:r>
      <w:proofErr w:type="gramEnd"/>
      <w:r w:rsidRPr="0098310E">
        <w:t xml:space="preserve"> 0 and 6 are not supported.</w:t>
      </w:r>
    </w:p>
    <w:p w14:paraId="4311A983" w14:textId="77777777" w:rsidR="004F0691" w:rsidRPr="0098310E" w:rsidRDefault="004F0691" w:rsidP="004F0691">
      <w:pPr>
        <w:pStyle w:val="B1"/>
      </w:pPr>
      <w:r w:rsidRPr="0098310E">
        <w:t>-</w:t>
      </w:r>
      <w:r w:rsidRPr="0098310E">
        <w:tab/>
      </w:r>
      <w:proofErr w:type="spellStart"/>
      <w:r w:rsidRPr="0098310E">
        <w:t>UpPTS</w:t>
      </w:r>
      <w:proofErr w:type="spellEnd"/>
      <w:r w:rsidRPr="0098310E">
        <w:t xml:space="preserve"> is not used for NPUSCH or NPRACH.</w:t>
      </w:r>
    </w:p>
    <w:p w14:paraId="17A0E2FB" w14:textId="77777777" w:rsidR="004F0691" w:rsidRPr="00472377" w:rsidRDefault="004F0691" w:rsidP="004F0691">
      <w:pPr>
        <w:pStyle w:val="B1"/>
        <w:rPr>
          <w:rFonts w:eastAsia="SimSun"/>
        </w:rPr>
      </w:pPr>
      <w:r w:rsidRPr="0098310E">
        <w:t>-</w:t>
      </w:r>
      <w:r w:rsidRPr="0098310E">
        <w:tab/>
      </w:r>
      <w:proofErr w:type="spellStart"/>
      <w:r w:rsidRPr="0098310E">
        <w:t>DwPTS</w:t>
      </w:r>
      <w:proofErr w:type="spellEnd"/>
      <w:r w:rsidRPr="0098310E">
        <w:t xml:space="preserve"> and </w:t>
      </w:r>
      <w:proofErr w:type="spellStart"/>
      <w:r w:rsidRPr="0098310E">
        <w:t>UpPTS</w:t>
      </w:r>
      <w:proofErr w:type="spellEnd"/>
      <w:r w:rsidRPr="0098310E">
        <w:t xml:space="preserve"> in special </w:t>
      </w:r>
      <w:r>
        <w:t xml:space="preserve">subframe </w:t>
      </w:r>
      <w:r w:rsidRPr="0098310E">
        <w:t>configuration 10 is not used for transmissions.</w:t>
      </w:r>
      <w:r w:rsidRPr="00472377">
        <w:rPr>
          <w:rFonts w:eastAsia="SimSun"/>
        </w:rPr>
        <w:t xml:space="preserve"> </w:t>
      </w:r>
    </w:p>
    <w:p w14:paraId="1230693D" w14:textId="641C6BAB" w:rsidR="004F0691" w:rsidRDefault="004F0691" w:rsidP="004F0691">
      <w:pPr>
        <w:pStyle w:val="B1"/>
        <w:rPr>
          <w:rFonts w:eastAsia="SimSun"/>
        </w:rPr>
      </w:pPr>
      <w:r w:rsidRPr="00472377">
        <w:rPr>
          <w:rFonts w:eastAsia="SimSun"/>
        </w:rPr>
        <w:t>-</w:t>
      </w:r>
      <w:r w:rsidRPr="00472377">
        <w:rPr>
          <w:rFonts w:eastAsia="SimSun"/>
        </w:rPr>
        <w:tab/>
        <w:t xml:space="preserve">On an NB-IoT carrier for which higher-layer parameter </w:t>
      </w:r>
      <w:proofErr w:type="spellStart"/>
      <w:r w:rsidRPr="00472377">
        <w:rPr>
          <w:rFonts w:eastAsia="SimSun"/>
          <w:i/>
        </w:rPr>
        <w:t>operationModeInfo</w:t>
      </w:r>
      <w:proofErr w:type="spellEnd"/>
      <w:r w:rsidRPr="00472377">
        <w:rPr>
          <w:rFonts w:eastAsia="SimSun"/>
        </w:rPr>
        <w:t xml:space="preserve"> indicates </w:t>
      </w:r>
      <w:proofErr w:type="spellStart"/>
      <w:r w:rsidRPr="00472377">
        <w:rPr>
          <w:rFonts w:eastAsia="SimSun"/>
          <w:i/>
        </w:rPr>
        <w:t>inband-SamePCI</w:t>
      </w:r>
      <w:proofErr w:type="spellEnd"/>
      <w:r w:rsidRPr="00472377">
        <w:rPr>
          <w:rFonts w:eastAsia="SimSun"/>
        </w:rPr>
        <w:t xml:space="preserve"> or </w:t>
      </w:r>
      <w:proofErr w:type="spellStart"/>
      <w:r w:rsidRPr="00472377">
        <w:rPr>
          <w:rFonts w:eastAsia="SimSun"/>
          <w:i/>
        </w:rPr>
        <w:t>inband-DifferentPCI</w:t>
      </w:r>
      <w:proofErr w:type="spellEnd"/>
      <w:r w:rsidRPr="00472377">
        <w:rPr>
          <w:rFonts w:eastAsia="SimSun"/>
        </w:rPr>
        <w:t xml:space="preserve">, or higher-layer parameter </w:t>
      </w:r>
      <w:proofErr w:type="spellStart"/>
      <w:r w:rsidRPr="00472377">
        <w:rPr>
          <w:rFonts w:eastAsia="SimSun"/>
          <w:i/>
        </w:rPr>
        <w:t>inbandCarrierInfo</w:t>
      </w:r>
      <w:proofErr w:type="spellEnd"/>
      <w:r w:rsidRPr="00472377">
        <w:rPr>
          <w:rFonts w:eastAsia="SimSun"/>
        </w:rPr>
        <w:t xml:space="preserve"> is present</w:t>
      </w:r>
      <w:r w:rsidRPr="00472377">
        <w:rPr>
          <w:rFonts w:eastAsia="SimSun"/>
          <w:lang w:eastAsia="zh-CN"/>
        </w:rPr>
        <w:t xml:space="preserve">, or on an NB-IoT carrier for </w:t>
      </w:r>
      <w:r w:rsidRPr="00472377">
        <w:rPr>
          <w:rFonts w:eastAsia="SimSun"/>
          <w:i/>
          <w:lang w:eastAsia="zh-CN"/>
        </w:rPr>
        <w:t>SystemInformationBlockType1-NB</w:t>
      </w:r>
      <w:r w:rsidRPr="00472377">
        <w:rPr>
          <w:rFonts w:eastAsia="SimSun"/>
          <w:lang w:eastAsia="zh-CN"/>
        </w:rPr>
        <w:t xml:space="preserve"> for which </w:t>
      </w:r>
      <w:r w:rsidRPr="00472377">
        <w:rPr>
          <w:rFonts w:eastAsia="SimSun"/>
          <w:i/>
          <w:lang w:eastAsia="zh-CN"/>
        </w:rPr>
        <w:t>sib1-carrierInfo</w:t>
      </w:r>
      <w:r w:rsidRPr="00472377">
        <w:rPr>
          <w:rFonts w:eastAsia="SimSun"/>
          <w:lang w:eastAsia="zh-CN"/>
        </w:rPr>
        <w:t xml:space="preserve"> indicates </w:t>
      </w:r>
      <w:r w:rsidRPr="00472377">
        <w:rPr>
          <w:rFonts w:eastAsia="SimSun"/>
          <w:i/>
          <w:lang w:eastAsia="zh-CN"/>
        </w:rPr>
        <w:t>non-anchor</w:t>
      </w:r>
      <w:r w:rsidRPr="00472377">
        <w:rPr>
          <w:rFonts w:eastAsia="SimSun"/>
          <w:lang w:eastAsia="zh-CN"/>
        </w:rPr>
        <w:t xml:space="preserve"> and </w:t>
      </w:r>
      <w:r w:rsidRPr="00472377">
        <w:rPr>
          <w:rFonts w:eastAsia="SimSun"/>
        </w:rPr>
        <w:t xml:space="preserve">the value of the higher layer parameter </w:t>
      </w:r>
      <w:r w:rsidRPr="00472377">
        <w:rPr>
          <w:rFonts w:eastAsia="SimSun"/>
          <w:i/>
        </w:rPr>
        <w:t>sib-</w:t>
      </w:r>
      <w:proofErr w:type="spellStart"/>
      <w:r w:rsidRPr="00472377">
        <w:rPr>
          <w:rFonts w:eastAsia="SimSun"/>
          <w:i/>
        </w:rPr>
        <w:t>GuardbandInfo</w:t>
      </w:r>
      <w:proofErr w:type="spellEnd"/>
      <w:r w:rsidRPr="00472377">
        <w:rPr>
          <w:rFonts w:eastAsia="SimSun"/>
        </w:rPr>
        <w:t xml:space="preserve"> is set to </w:t>
      </w:r>
      <w:r w:rsidRPr="00472377">
        <w:rPr>
          <w:rFonts w:eastAsia="SimSun"/>
          <w:i/>
        </w:rPr>
        <w:t>sib-</w:t>
      </w:r>
      <w:proofErr w:type="spellStart"/>
      <w:r w:rsidRPr="00472377">
        <w:rPr>
          <w:rFonts w:eastAsia="SimSun"/>
          <w:i/>
        </w:rPr>
        <w:t>GuardbandInbandSamePCI</w:t>
      </w:r>
      <w:proofErr w:type="spellEnd"/>
      <w:r w:rsidRPr="00472377">
        <w:rPr>
          <w:rFonts w:eastAsia="SimSun"/>
        </w:rPr>
        <w:t xml:space="preserve"> or </w:t>
      </w:r>
      <w:r w:rsidRPr="00472377">
        <w:rPr>
          <w:rFonts w:eastAsia="SimSun"/>
          <w:i/>
        </w:rPr>
        <w:t>sib-</w:t>
      </w:r>
      <w:proofErr w:type="spellStart"/>
      <w:r w:rsidRPr="00472377">
        <w:rPr>
          <w:rFonts w:eastAsia="SimSun"/>
          <w:i/>
        </w:rPr>
        <w:t>GuardbandinbandDiffPCI</w:t>
      </w:r>
      <w:proofErr w:type="spellEnd"/>
      <w:r w:rsidRPr="00472377">
        <w:rPr>
          <w:rFonts w:eastAsia="SimSun"/>
        </w:rPr>
        <w:t xml:space="preserve">, </w:t>
      </w:r>
      <w:proofErr w:type="spellStart"/>
      <w:r w:rsidRPr="00472377">
        <w:rPr>
          <w:rFonts w:eastAsia="SimSun"/>
        </w:rPr>
        <w:t>DwPTS</w:t>
      </w:r>
      <w:proofErr w:type="spellEnd"/>
      <w:r w:rsidRPr="00472377">
        <w:rPr>
          <w:rFonts w:eastAsia="SimSun"/>
        </w:rPr>
        <w:t xml:space="preserve"> in special subframe configuration 0 and 5 for normal cyclic prefix is not used for NPDCCH and NPDSCH transmission</w:t>
      </w:r>
      <w:ins w:id="1" w:author="Ericsson" w:date="2022-05-19T22:38:00Z">
        <w:r>
          <w:rPr>
            <w:rFonts w:eastAsia="SimSun"/>
          </w:rPr>
          <w:t xml:space="preserve">, </w:t>
        </w:r>
        <w:r>
          <w:rPr>
            <w:sz w:val="18"/>
            <w:szCs w:val="18"/>
            <w:lang w:eastAsia="ja-JP"/>
          </w:rPr>
          <w:t xml:space="preserve">in addition when </w:t>
        </w:r>
        <w:r>
          <w:rPr>
            <w:i/>
            <w:iCs/>
            <w:sz w:val="18"/>
            <w:szCs w:val="18"/>
            <w:lang w:eastAsia="ja-JP"/>
          </w:rPr>
          <w:t>npdsch-16QAM-Config-r17</w:t>
        </w:r>
        <w:r>
          <w:rPr>
            <w:sz w:val="18"/>
            <w:szCs w:val="18"/>
            <w:lang w:eastAsia="ja-JP"/>
          </w:rPr>
          <w:t xml:space="preserve"> is configured</w:t>
        </w:r>
        <w:r w:rsidRPr="001A46E9">
          <w:t xml:space="preserve"> </w:t>
        </w:r>
        <w:proofErr w:type="spellStart"/>
        <w:r w:rsidRPr="001A46E9">
          <w:rPr>
            <w:sz w:val="18"/>
            <w:szCs w:val="18"/>
            <w:lang w:eastAsia="ja-JP"/>
          </w:rPr>
          <w:t>DwPTS</w:t>
        </w:r>
        <w:proofErr w:type="spellEnd"/>
        <w:r w:rsidRPr="001A46E9">
          <w:rPr>
            <w:sz w:val="18"/>
            <w:szCs w:val="18"/>
            <w:lang w:eastAsia="ja-JP"/>
          </w:rPr>
          <w:t xml:space="preserve"> in special subframe configuration 9 for normal cyclic prefix is</w:t>
        </w:r>
        <w:r>
          <w:rPr>
            <w:sz w:val="18"/>
            <w:szCs w:val="18"/>
            <w:lang w:eastAsia="ja-JP"/>
          </w:rPr>
          <w:t xml:space="preserve"> not used for NPDSCH transmission with 16QAM</w:t>
        </w:r>
      </w:ins>
      <w:r w:rsidRPr="00472377">
        <w:rPr>
          <w:rFonts w:eastAsia="SimSun"/>
        </w:rPr>
        <w:t>.</w:t>
      </w:r>
      <w:r w:rsidRPr="005C53A7">
        <w:rPr>
          <w:rFonts w:eastAsia="SimSun"/>
        </w:rPr>
        <w:t xml:space="preserve"> </w:t>
      </w:r>
    </w:p>
    <w:p w14:paraId="66420986" w14:textId="77777777" w:rsidR="004F0691" w:rsidRPr="0098310E" w:rsidRDefault="004F0691" w:rsidP="004F0691">
      <w:pPr>
        <w:pStyle w:val="B1"/>
      </w:pPr>
      <w:r w:rsidRPr="00962FE4">
        <w:t>-</w:t>
      </w:r>
      <w:r w:rsidRPr="00962FE4">
        <w:tab/>
        <w:t xml:space="preserve">Higher-layer parameter </w:t>
      </w:r>
      <w:proofErr w:type="spellStart"/>
      <w:r w:rsidRPr="00962FE4">
        <w:rPr>
          <w:i/>
          <w:iCs/>
        </w:rPr>
        <w:t>symbolBitmap</w:t>
      </w:r>
      <w:proofErr w:type="spellEnd"/>
      <w:r w:rsidRPr="00962FE4">
        <w:t xml:space="preserve"> does not apply to special subframes.</w:t>
      </w:r>
    </w:p>
    <w:p w14:paraId="68C9CD36" w14:textId="21494ECF" w:rsidR="001E41F3" w:rsidRDefault="001E41F3" w:rsidP="005138F2">
      <w:pPr>
        <w:pStyle w:val="Heading3"/>
        <w:ind w:left="0" w:firstLine="0"/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D99943" w14:textId="77777777" w:rsidR="00253D5C" w:rsidRDefault="00253D5C">
      <w:r>
        <w:separator/>
      </w:r>
    </w:p>
  </w:endnote>
  <w:endnote w:type="continuationSeparator" w:id="0">
    <w:p w14:paraId="26D9F918" w14:textId="77777777" w:rsidR="00253D5C" w:rsidRDefault="00253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C6029" w14:textId="77777777" w:rsidR="00FC4186" w:rsidRDefault="00FC41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CA00A" w14:textId="77777777" w:rsidR="00FC4186" w:rsidRDefault="00FC418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5D2B0" w14:textId="77777777" w:rsidR="00FC4186" w:rsidRDefault="00FC41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72D897" w14:textId="77777777" w:rsidR="00253D5C" w:rsidRDefault="00253D5C">
      <w:r>
        <w:separator/>
      </w:r>
    </w:p>
  </w:footnote>
  <w:footnote w:type="continuationSeparator" w:id="0">
    <w:p w14:paraId="36EA326D" w14:textId="77777777" w:rsidR="00253D5C" w:rsidRDefault="00253D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9FBF4" w14:textId="77777777" w:rsidR="00FC4186" w:rsidRDefault="00FC41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5B1A1" w14:textId="77777777" w:rsidR="00FC4186" w:rsidRDefault="00FC418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D87884"/>
    <w:multiLevelType w:val="hybridMultilevel"/>
    <w:tmpl w:val="6D049DD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5D84"/>
    <w:rsid w:val="000A6394"/>
    <w:rsid w:val="000B7FED"/>
    <w:rsid w:val="000C038A"/>
    <w:rsid w:val="000C6598"/>
    <w:rsid w:val="000D44B3"/>
    <w:rsid w:val="00132182"/>
    <w:rsid w:val="00145D43"/>
    <w:rsid w:val="00192C46"/>
    <w:rsid w:val="001A08B3"/>
    <w:rsid w:val="001A7B60"/>
    <w:rsid w:val="001B52F0"/>
    <w:rsid w:val="001B7A65"/>
    <w:rsid w:val="001E41F3"/>
    <w:rsid w:val="002472B9"/>
    <w:rsid w:val="00253D5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6F07"/>
    <w:rsid w:val="00410371"/>
    <w:rsid w:val="004242F1"/>
    <w:rsid w:val="004B75B7"/>
    <w:rsid w:val="004E736E"/>
    <w:rsid w:val="004F0691"/>
    <w:rsid w:val="005138F2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0632"/>
    <w:rsid w:val="00801E43"/>
    <w:rsid w:val="008040A8"/>
    <w:rsid w:val="008279FA"/>
    <w:rsid w:val="00846D0F"/>
    <w:rsid w:val="008626E7"/>
    <w:rsid w:val="00870EE7"/>
    <w:rsid w:val="008863B9"/>
    <w:rsid w:val="008A45A6"/>
    <w:rsid w:val="008D3CCC"/>
    <w:rsid w:val="008F3789"/>
    <w:rsid w:val="008F686C"/>
    <w:rsid w:val="009148DE"/>
    <w:rsid w:val="0092017C"/>
    <w:rsid w:val="0092667A"/>
    <w:rsid w:val="00941E30"/>
    <w:rsid w:val="009777D9"/>
    <w:rsid w:val="00991B88"/>
    <w:rsid w:val="009A5753"/>
    <w:rsid w:val="009A579D"/>
    <w:rsid w:val="009E3297"/>
    <w:rsid w:val="009F734F"/>
    <w:rsid w:val="00A246B6"/>
    <w:rsid w:val="00A27D35"/>
    <w:rsid w:val="00A47E70"/>
    <w:rsid w:val="00A50CF0"/>
    <w:rsid w:val="00A53F5E"/>
    <w:rsid w:val="00A7671C"/>
    <w:rsid w:val="00AA2CBC"/>
    <w:rsid w:val="00AA7450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44FA"/>
    <w:rsid w:val="00C64BBE"/>
    <w:rsid w:val="00C66BA2"/>
    <w:rsid w:val="00C870F6"/>
    <w:rsid w:val="00C900EA"/>
    <w:rsid w:val="00C95985"/>
    <w:rsid w:val="00CC5026"/>
    <w:rsid w:val="00CC68D0"/>
    <w:rsid w:val="00D03F9A"/>
    <w:rsid w:val="00D06D51"/>
    <w:rsid w:val="00D24991"/>
    <w:rsid w:val="00D46F34"/>
    <w:rsid w:val="00D50255"/>
    <w:rsid w:val="00D66520"/>
    <w:rsid w:val="00D76AD7"/>
    <w:rsid w:val="00D84AE9"/>
    <w:rsid w:val="00DE34CF"/>
    <w:rsid w:val="00E13F3D"/>
    <w:rsid w:val="00E34898"/>
    <w:rsid w:val="00EB09B7"/>
    <w:rsid w:val="00EE7D7C"/>
    <w:rsid w:val="00F25D98"/>
    <w:rsid w:val="00F300FB"/>
    <w:rsid w:val="00F91AB3"/>
    <w:rsid w:val="00FB6386"/>
    <w:rsid w:val="00FC4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uiPriority w:val="99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4E736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E736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E736E"/>
    <w:rPr>
      <w:rFonts w:ascii="Arial" w:hAnsi="Arial"/>
      <w:b/>
      <w:lang w:val="en-GB" w:eastAsia="en-US"/>
    </w:rPr>
  </w:style>
  <w:style w:type="character" w:customStyle="1" w:styleId="B10">
    <w:name w:val="B1 (文字)"/>
    <w:uiPriority w:val="99"/>
    <w:locked/>
    <w:rsid w:val="005138F2"/>
    <w:rPr>
      <w:lang w:eastAsia="en-US"/>
    </w:rPr>
  </w:style>
  <w:style w:type="character" w:customStyle="1" w:styleId="B2Char">
    <w:name w:val="B2 Char"/>
    <w:link w:val="B2"/>
    <w:qFormat/>
    <w:locked/>
    <w:rsid w:val="005138F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5NUHHDQN7SK2-1476151046-511154</_dlc_DocId>
    <_dlc_DocIdUrl xmlns="f166a696-7b5b-4ccd-9f0c-ffde0cceec81">
      <Url>https://ericsson.sharepoint.com/sites/star/_layouts/15/DocIdRedir.aspx?ID=5NUHHDQN7SK2-1476151046-511154</Url>
      <Description>5NUHHDQN7SK2-1476151046-511154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559DC2F-BDCD-435B-8362-FED9CB85B89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5C5C557-0004-4D13-8968-529779AA459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88DD5734-C51C-4FB1-8FAB-1BC2FA55E0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1560D0A-69D4-400B-A1B7-14E395BD9D4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711D2BF-A5D2-4369-9B14-8E19BC5CD83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448</Words>
  <Characters>3413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Stefan Parkvall</cp:lastModifiedBy>
  <cp:revision>4</cp:revision>
  <cp:lastPrinted>1899-12-31T23:00:00Z</cp:lastPrinted>
  <dcterms:created xsi:type="dcterms:W3CDTF">2022-05-27T07:12:00Z</dcterms:created>
  <dcterms:modified xsi:type="dcterms:W3CDTF">2022-05-27T07:13:00Z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_dlc_DocIdItemGuid">
    <vt:lpwstr>d39bddb8-1657-4667-b1dd-ed6d84843af8</vt:lpwstr>
  </property>
</Properties>
</file>